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129</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S2-1812182</w:t>
        </w:r>
      </w:fldSimple>
    </w:p>
    <w:p w:rsidR="001E41F3" w:rsidRDefault="00941E30" w:rsidP="005E2C44">
      <w:pPr>
        <w:pStyle w:val="CRCoverPage"/>
        <w:outlineLvl w:val="0"/>
        <w:rPr>
          <w:b/>
          <w:noProof/>
          <w:sz w:val="24"/>
        </w:rPr>
      </w:pPr>
      <w:fldSimple w:instr=" DOCPROPERTY  Location  \* MERGEFORMAT ">
        <w:r w:rsidR="003609EF" w:rsidRPr="00BA51D9">
          <w:rPr>
            <w:b/>
            <w:noProof/>
            <w:sz w:val="24"/>
          </w:rPr>
          <w:t>West Palm Beach, Florida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26th Nov 2018</w:t>
        </w:r>
      </w:fldSimple>
      <w:r w:rsidR="00547111">
        <w:rPr>
          <w:b/>
          <w:noProof/>
          <w:sz w:val="24"/>
        </w:rPr>
        <w:t xml:space="preserve"> - </w:t>
      </w:r>
      <w:fldSimple w:instr=" DOCPROPERTY  EndDate  \* MERGEFORMAT ">
        <w:r w:rsidR="003609EF" w:rsidRPr="00BA51D9">
          <w:rPr>
            <w:b/>
            <w:noProof/>
            <w:sz w:val="24"/>
          </w:rPr>
          <w:t>30th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1E3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547111">
            <w:pPr>
              <w:pStyle w:val="CRCoverPage"/>
              <w:spacing w:after="0"/>
              <w:rPr>
                <w:noProof/>
              </w:rPr>
            </w:pPr>
            <w:fldSimple w:instr=" DOCPROPERTY  Cr#  \* MERGEFORMAT ">
              <w:r w:rsidR="00E13F3D" w:rsidRPr="00410371">
                <w:rPr>
                  <w:b/>
                  <w:noProof/>
                  <w:sz w:val="28"/>
                </w:rPr>
                <w:t>0723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E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E30">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17E2F" w:rsidP="001E41F3">
            <w:pPr>
              <w:pStyle w:val="CRCoverPage"/>
              <w:spacing w:after="0"/>
              <w:jc w:val="center"/>
              <w:rPr>
                <w:b/>
                <w:caps/>
                <w:noProof/>
              </w:rPr>
            </w:pPr>
            <w:r>
              <w:rPr>
                <w:b/>
                <w:bCs/>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7E2F" w:rsidP="001E41F3">
            <w:pPr>
              <w:pStyle w:val="CRCoverPage"/>
              <w:spacing w:after="0"/>
              <w:jc w:val="center"/>
              <w:rPr>
                <w:b/>
                <w:bCs/>
                <w:caps/>
                <w:noProof/>
              </w:rPr>
            </w:pPr>
            <w:r>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fldSimple w:instr=" DOCPROPERTY  CrTitle  \* MERGEFORMAT ">
              <w:r w:rsidR="002640DD">
                <w:t>Clarify for PDB of dynamically assigned 5QI</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fldSimple w:instr=" DOCPROPERTY  SourceIfWg  \* MERGEFORMAT ">
              <w:r w:rsidR="00E13F3D">
                <w:rPr>
                  <w:noProof/>
                </w:rPr>
                <w:t>CATT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7E2F" w:rsidP="00547111">
            <w:pPr>
              <w:pStyle w:val="CRCoverPage"/>
              <w:spacing w:after="0"/>
              <w:ind w:left="100"/>
              <w:rPr>
                <w:noProof/>
              </w:rPr>
            </w:pPr>
            <w:r>
              <w:t>SA WG2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1E30">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sDate  \* MERGEFORMAT ">
              <w:r w:rsidR="00D24991">
                <w:rPr>
                  <w:noProof/>
                </w:rPr>
                <w:t>2018-11-20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E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17E2F">
            <w:pPr>
              <w:pStyle w:val="CRCoverPage"/>
              <w:spacing w:after="0"/>
              <w:ind w:left="100"/>
              <w:rPr>
                <w:noProof/>
              </w:rPr>
            </w:pPr>
            <w:r w:rsidRPr="00A17E2F">
              <w:rPr>
                <w:noProof/>
              </w:rPr>
              <w:t>PDB defines the delay budget between the UE and the UPF that terminates the N6 interface. For each 5QI, AN should subtract the delay between a UPF terminating N6 and a AN from a given PDB to derive the packet delay budget that applies to the radio interface. We have standardized the delay between UPF terminating N6 and AN for each standardized 5QI. However, for a dynamically assigned 5QI, currently AN only receives the PDB, AN can’t derive the packet delay budget that applies to the radio interface without the knowledge of the delay between UPF terminating N6 and 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17E2F">
            <w:pPr>
              <w:pStyle w:val="CRCoverPage"/>
              <w:spacing w:after="0"/>
              <w:ind w:left="100"/>
              <w:rPr>
                <w:rFonts w:hint="eastAsia"/>
                <w:noProof/>
                <w:lang w:eastAsia="zh-CN"/>
              </w:rPr>
            </w:pPr>
            <w:r w:rsidRPr="00A17E2F">
              <w:rPr>
                <w:noProof/>
              </w:rPr>
              <w:t>Add a new QoS characteristics named Core Network Delay for dynamically assigned 5QI</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2959">
            <w:pPr>
              <w:pStyle w:val="CRCoverPage"/>
              <w:spacing w:after="0"/>
              <w:ind w:left="100"/>
              <w:rPr>
                <w:noProof/>
              </w:rPr>
            </w:pPr>
            <w:r w:rsidRPr="001E2959">
              <w:rPr>
                <w:noProof/>
              </w:rPr>
              <w:t>For a dynamically assigned 5QI, AN can’t derive the packet delay budget that applies to the radio interface.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56D0">
            <w:pPr>
              <w:pStyle w:val="CRCoverPage"/>
              <w:spacing w:after="0"/>
              <w:ind w:left="100"/>
              <w:rPr>
                <w:noProof/>
              </w:rPr>
            </w:pPr>
            <w:r w:rsidRPr="005156D0">
              <w:rPr>
                <w:noProof/>
              </w:rPr>
              <w:t>5.7.3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56D0">
            <w:pPr>
              <w:pStyle w:val="CRCoverPage"/>
              <w:spacing w:after="0"/>
              <w:jc w:val="center"/>
              <w:rPr>
                <w:b/>
                <w:caps/>
                <w:noProof/>
              </w:rPr>
            </w:pPr>
            <w:r>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56D0">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56D0">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32F6" w:rsidRDefault="00A132F6" w:rsidP="00A132F6">
      <w:pPr>
        <w:pStyle w:val="B2"/>
        <w:ind w:left="0" w:firstLine="0"/>
        <w:rPr>
          <w:color w:val="FF0000"/>
          <w:lang w:eastAsia="zh-CN"/>
        </w:rPr>
      </w:pPr>
      <w:r>
        <w:rPr>
          <w:rFonts w:hint="eastAsia"/>
          <w:color w:val="FF0000"/>
          <w:lang w:eastAsia="zh-CN"/>
        </w:rPr>
        <w:lastRenderedPageBreak/>
        <w:t>**************************************Start of 1</w:t>
      </w:r>
      <w:r>
        <w:rPr>
          <w:rFonts w:hint="eastAsia"/>
          <w:color w:val="FF0000"/>
          <w:vertAlign w:val="superscript"/>
          <w:lang w:eastAsia="zh-CN"/>
        </w:rPr>
        <w:t>st</w:t>
      </w:r>
      <w:r>
        <w:rPr>
          <w:rFonts w:hint="eastAsia"/>
          <w:color w:val="FF0000"/>
          <w:lang w:eastAsia="zh-CN"/>
        </w:rPr>
        <w:t xml:space="preserve"> change*****************************************</w:t>
      </w:r>
    </w:p>
    <w:p w:rsidR="00A132F6" w:rsidRPr="009E0DE1" w:rsidRDefault="00A132F6" w:rsidP="00A132F6">
      <w:pPr>
        <w:pStyle w:val="3"/>
      </w:pPr>
      <w:bookmarkStart w:id="2" w:name="_Toc524945989"/>
      <w:r w:rsidRPr="009E0DE1">
        <w:t>5.7.3</w:t>
      </w:r>
      <w:r w:rsidRPr="009E0DE1">
        <w:tab/>
        <w:t xml:space="preserve">5G </w:t>
      </w:r>
      <w:proofErr w:type="spellStart"/>
      <w:r w:rsidRPr="009E0DE1">
        <w:t>QoS</w:t>
      </w:r>
      <w:proofErr w:type="spellEnd"/>
      <w:r w:rsidRPr="009E0DE1">
        <w:t xml:space="preserve"> characteristics</w:t>
      </w:r>
      <w:bookmarkEnd w:id="2"/>
    </w:p>
    <w:p w:rsidR="00A132F6" w:rsidRPr="009E0DE1" w:rsidRDefault="00A132F6" w:rsidP="00A132F6">
      <w:pPr>
        <w:pStyle w:val="4"/>
      </w:pPr>
      <w:bookmarkStart w:id="3" w:name="_Toc524945990"/>
      <w:r w:rsidRPr="009E0DE1">
        <w:t>5.7.3.1</w:t>
      </w:r>
      <w:r w:rsidRPr="009E0DE1">
        <w:tab/>
        <w:t>General</w:t>
      </w:r>
      <w:bookmarkEnd w:id="3"/>
    </w:p>
    <w:p w:rsidR="00A132F6" w:rsidRPr="009E0DE1" w:rsidRDefault="00A132F6" w:rsidP="00A132F6">
      <w:r w:rsidRPr="009E0DE1">
        <w:t xml:space="preserve">This clause specifies the 5G </w:t>
      </w:r>
      <w:proofErr w:type="spellStart"/>
      <w:r w:rsidRPr="009E0DE1">
        <w:t>QoS</w:t>
      </w:r>
      <w:proofErr w:type="spellEnd"/>
      <w:r w:rsidRPr="009E0DE1">
        <w:t xml:space="preserve"> characteristics associated with 5QI. The characteristics describe the packet forwarding treatment that a </w:t>
      </w:r>
      <w:proofErr w:type="spellStart"/>
      <w:r w:rsidRPr="009E0DE1">
        <w:t>QoS</w:t>
      </w:r>
      <w:proofErr w:type="spellEnd"/>
      <w:r w:rsidRPr="009E0DE1">
        <w:t xml:space="preserve"> Flow receives edge-to-edge between the UE and the UPF in terms of the following performance characteristics:</w:t>
      </w:r>
    </w:p>
    <w:p w:rsidR="00A132F6" w:rsidRPr="009E0DE1" w:rsidRDefault="00A132F6" w:rsidP="00A132F6">
      <w:pPr>
        <w:pStyle w:val="B1"/>
      </w:pPr>
      <w:r w:rsidRPr="009E0DE1">
        <w:t>1</w:t>
      </w:r>
      <w:r w:rsidRPr="009E0DE1">
        <w:tab/>
        <w:t>Resource Type (GBR, Delay critical GBR or Non-GBR);</w:t>
      </w:r>
    </w:p>
    <w:p w:rsidR="00A132F6" w:rsidRPr="009E0DE1" w:rsidRDefault="00A132F6" w:rsidP="00A132F6">
      <w:pPr>
        <w:pStyle w:val="B1"/>
      </w:pPr>
      <w:r w:rsidRPr="009E0DE1">
        <w:t>2</w:t>
      </w:r>
      <w:r w:rsidRPr="009E0DE1">
        <w:tab/>
        <w:t>Priority level;</w:t>
      </w:r>
    </w:p>
    <w:p w:rsidR="00A132F6" w:rsidRPr="009E0DE1" w:rsidRDefault="00A132F6" w:rsidP="00A132F6">
      <w:pPr>
        <w:pStyle w:val="B1"/>
        <w:rPr>
          <w:lang w:eastAsia="zh-CN"/>
        </w:rPr>
      </w:pPr>
      <w:r w:rsidRPr="009E0DE1">
        <w:t>3</w:t>
      </w:r>
      <w:r w:rsidRPr="009E0DE1">
        <w:tab/>
        <w:t>Packet Delay Budget;</w:t>
      </w:r>
    </w:p>
    <w:p w:rsidR="00A132F6" w:rsidRPr="009E0DE1" w:rsidRDefault="00A132F6" w:rsidP="00A132F6">
      <w:pPr>
        <w:pStyle w:val="B1"/>
      </w:pPr>
      <w:r w:rsidRPr="009E0DE1">
        <w:t>4</w:t>
      </w:r>
      <w:r w:rsidRPr="009E0DE1">
        <w:tab/>
        <w:t>Packet Error Rate;</w:t>
      </w:r>
    </w:p>
    <w:p w:rsidR="00A132F6" w:rsidRPr="009E0DE1" w:rsidRDefault="00A132F6" w:rsidP="00A132F6">
      <w:pPr>
        <w:pStyle w:val="B1"/>
      </w:pPr>
      <w:r w:rsidRPr="009E0DE1">
        <w:t>5</w:t>
      </w:r>
      <w:r w:rsidRPr="009E0DE1">
        <w:tab/>
        <w:t>A</w:t>
      </w:r>
      <w:r w:rsidRPr="009E0DE1">
        <w:rPr>
          <w:lang w:eastAsia="zh-CN"/>
        </w:rPr>
        <w:t>veraging window</w:t>
      </w:r>
      <w:r>
        <w:rPr>
          <w:lang w:eastAsia="zh-CN"/>
        </w:rPr>
        <w:t xml:space="preserve"> (for GBR and Delay-critical GBR resource type only);</w:t>
      </w:r>
    </w:p>
    <w:p w:rsidR="00A132F6" w:rsidRDefault="00A132F6" w:rsidP="00A132F6">
      <w:pPr>
        <w:pStyle w:val="B1"/>
        <w:rPr>
          <w:ins w:id="4" w:author="catt" w:date="2018-11-19T16:03:00Z"/>
          <w:lang w:eastAsia="zh-CN"/>
        </w:rPr>
      </w:pPr>
      <w:r w:rsidRPr="009E0DE1">
        <w:t>6</w:t>
      </w:r>
      <w:r w:rsidRPr="009E0DE1">
        <w:tab/>
        <w:t>Maximum Data Burst Volume (for Delay-critical GBR resource type only)</w:t>
      </w:r>
      <w:ins w:id="5" w:author="catt" w:date="2018-11-19T16:04:00Z">
        <w:r>
          <w:rPr>
            <w:rFonts w:hint="eastAsia"/>
            <w:lang w:eastAsia="zh-CN"/>
          </w:rPr>
          <w:t>;</w:t>
        </w:r>
      </w:ins>
      <w:del w:id="6" w:author="catt" w:date="2018-11-19T16:04:00Z">
        <w:r w:rsidRPr="009E0DE1" w:rsidDel="00936AFC">
          <w:delText>.</w:delText>
        </w:r>
      </w:del>
    </w:p>
    <w:p w:rsidR="00A132F6" w:rsidRPr="009E0DE1" w:rsidRDefault="00A132F6" w:rsidP="00A132F6">
      <w:pPr>
        <w:pStyle w:val="B1"/>
        <w:rPr>
          <w:lang w:eastAsia="zh-CN"/>
        </w:rPr>
      </w:pPr>
      <w:ins w:id="7" w:author="catt" w:date="2018-11-19T16:03:00Z">
        <w:r>
          <w:rPr>
            <w:rFonts w:hint="eastAsia"/>
            <w:lang w:eastAsia="zh-CN"/>
          </w:rPr>
          <w:t>7</w:t>
        </w:r>
        <w:r>
          <w:rPr>
            <w:rFonts w:hint="eastAsia"/>
            <w:lang w:eastAsia="zh-CN"/>
          </w:rPr>
          <w:tab/>
        </w:r>
      </w:ins>
      <w:ins w:id="8" w:author="catt" w:date="2018-11-19T16:04:00Z">
        <w:r>
          <w:rPr>
            <w:rFonts w:hint="eastAsia"/>
            <w:lang w:eastAsia="zh-CN"/>
          </w:rPr>
          <w:t>Core Network Delay.</w:t>
        </w:r>
      </w:ins>
    </w:p>
    <w:p w:rsidR="00A132F6" w:rsidRPr="009E0DE1" w:rsidRDefault="00A132F6" w:rsidP="00A132F6">
      <w:r w:rsidRPr="009E0DE1">
        <w:t xml:space="preserve">The 5G </w:t>
      </w:r>
      <w:proofErr w:type="spellStart"/>
      <w:r w:rsidRPr="009E0DE1">
        <w:t>QoS</w:t>
      </w:r>
      <w:proofErr w:type="spellEnd"/>
      <w:r w:rsidRPr="009E0DE1">
        <w:t xml:space="preserve"> characteristics should be understood as guidelines for setting node specific parameters for each </w:t>
      </w:r>
      <w:proofErr w:type="spellStart"/>
      <w:r w:rsidRPr="009E0DE1">
        <w:t>QoS</w:t>
      </w:r>
      <w:proofErr w:type="spellEnd"/>
      <w:r w:rsidRPr="009E0DE1">
        <w:t xml:space="preserve"> Flow e.g. for 3GPP radio access link layer protocol configurations.</w:t>
      </w:r>
    </w:p>
    <w:p w:rsidR="00A132F6" w:rsidRPr="009E0DE1" w:rsidRDefault="00A132F6" w:rsidP="00A132F6">
      <w:r w:rsidRPr="009E0DE1">
        <w:t xml:space="preserve">Standardized or pre-configured 5G </w:t>
      </w:r>
      <w:proofErr w:type="spellStart"/>
      <w:r w:rsidRPr="009E0DE1">
        <w:t>QoS</w:t>
      </w:r>
      <w:proofErr w:type="spellEnd"/>
      <w:r w:rsidRPr="009E0DE1">
        <w:t xml:space="preserve"> characteristics, are indicated through the 5QI value, and are not signalled on any interface</w:t>
      </w:r>
      <w:r>
        <w:t xml:space="preserve">, unless certain 5G </w:t>
      </w:r>
      <w:proofErr w:type="spellStart"/>
      <w:r>
        <w:t>QoS</w:t>
      </w:r>
      <w:proofErr w:type="spellEnd"/>
      <w:r>
        <w:t xml:space="preserve"> characteristics are modified as specified in clauses 5.7.3.3, 5.7.3.6, and 5.7.3.7</w:t>
      </w:r>
      <w:r w:rsidRPr="009E0DE1">
        <w:t>.</w:t>
      </w:r>
    </w:p>
    <w:p w:rsidR="00A132F6" w:rsidRDefault="00A132F6" w:rsidP="00A132F6">
      <w:pPr>
        <w:pStyle w:val="NO"/>
      </w:pPr>
      <w:r>
        <w:t>NOTE:</w:t>
      </w:r>
      <w:r>
        <w:tab/>
        <w:t xml:space="preserve">As there are no default values specified, pre-configured 5G </w:t>
      </w:r>
      <w:proofErr w:type="spellStart"/>
      <w:r>
        <w:t>QoS</w:t>
      </w:r>
      <w:proofErr w:type="spellEnd"/>
      <w:r>
        <w:t xml:space="preserve"> characteristics have to include all of the characteristics listed above.</w:t>
      </w:r>
    </w:p>
    <w:p w:rsidR="00A132F6" w:rsidRPr="009E0DE1" w:rsidRDefault="00A132F6" w:rsidP="00A132F6">
      <w:r w:rsidRPr="009E0DE1">
        <w:t xml:space="preserve">Signalled </w:t>
      </w:r>
      <w:r>
        <w:t xml:space="preserve">5G </w:t>
      </w:r>
      <w:proofErr w:type="spellStart"/>
      <w:r w:rsidRPr="009E0DE1">
        <w:t>QoS</w:t>
      </w:r>
      <w:proofErr w:type="spellEnd"/>
      <w:r w:rsidRPr="009E0DE1">
        <w:t xml:space="preserve"> characteristics are</w:t>
      </w:r>
      <w:r>
        <w:t xml:space="preserve"> provided</w:t>
      </w:r>
      <w:r w:rsidRPr="009E0DE1">
        <w:t xml:space="preserve"> as part of the </w:t>
      </w:r>
      <w:proofErr w:type="spellStart"/>
      <w:r w:rsidRPr="009E0DE1">
        <w:t>QoS</w:t>
      </w:r>
      <w:proofErr w:type="spellEnd"/>
      <w:r w:rsidRPr="009E0DE1">
        <w:t xml:space="preserve"> profile</w:t>
      </w:r>
      <w:r>
        <w:t xml:space="preserve"> and shall include all of the characteristics listed above</w:t>
      </w:r>
      <w:r w:rsidRPr="009E0DE1">
        <w:t>.</w:t>
      </w:r>
    </w:p>
    <w:p w:rsidR="00A132F6" w:rsidRPr="009E0DE1" w:rsidRDefault="00A132F6" w:rsidP="00A132F6">
      <w:pPr>
        <w:pStyle w:val="4"/>
      </w:pPr>
      <w:bookmarkStart w:id="9" w:name="_Toc524945991"/>
      <w:r w:rsidRPr="009E0DE1">
        <w:t>5.7.3.2</w:t>
      </w:r>
      <w:r w:rsidRPr="009E0DE1">
        <w:tab/>
        <w:t>Resource Type</w:t>
      </w:r>
      <w:bookmarkEnd w:id="9"/>
    </w:p>
    <w:p w:rsidR="00A132F6" w:rsidRPr="009E0DE1" w:rsidRDefault="00A132F6" w:rsidP="00A132F6">
      <w:r w:rsidRPr="009E0DE1">
        <w:t>The Resource Type determines if dedicated network resources related</w:t>
      </w:r>
      <w:r>
        <w:t xml:space="preserve"> to a</w:t>
      </w:r>
      <w:r w:rsidRPr="009E0DE1">
        <w:t xml:space="preserve"> </w:t>
      </w:r>
      <w:proofErr w:type="spellStart"/>
      <w:r w:rsidRPr="009E0DE1">
        <w:t>QoS</w:t>
      </w:r>
      <w:proofErr w:type="spellEnd"/>
      <w:r w:rsidRPr="009E0DE1">
        <w:t xml:space="preserve"> Flow-level Guaranteed Flow Bit Rate (GFBR) value are permanently allocated (e.g. by an admission control function in a radio base station).</w:t>
      </w:r>
    </w:p>
    <w:p w:rsidR="00A132F6" w:rsidRPr="009E0DE1" w:rsidRDefault="00A132F6" w:rsidP="00A132F6">
      <w:r w:rsidRPr="009E0DE1">
        <w:t xml:space="preserve">GBR </w:t>
      </w:r>
      <w:proofErr w:type="spellStart"/>
      <w:r w:rsidRPr="009E0DE1">
        <w:t>QoS</w:t>
      </w:r>
      <w:proofErr w:type="spellEnd"/>
      <w:r w:rsidRPr="009E0DE1">
        <w:t xml:space="preserve"> Flows are therefore typically authorized "on demand" which requires dynamic policy and charging control. A GBR </w:t>
      </w:r>
      <w:proofErr w:type="spellStart"/>
      <w:r w:rsidRPr="009E0DE1">
        <w:t>QoS</w:t>
      </w:r>
      <w:proofErr w:type="spellEnd"/>
      <w:r w:rsidRPr="009E0DE1">
        <w:t xml:space="preserve"> Flow uses either the GBR resource type or the Delay-critical GBR resource type. The definition of PDB and PER are different for GBR and Delay-critical GBR resource types, and the MDBV parameter applies only to the Delay-critical GBR resource type.</w:t>
      </w:r>
    </w:p>
    <w:p w:rsidR="00A132F6" w:rsidRPr="009E0DE1" w:rsidRDefault="00A132F6" w:rsidP="00A132F6">
      <w:r w:rsidRPr="009E0DE1">
        <w:t xml:space="preserve">A Non-GBR </w:t>
      </w:r>
      <w:proofErr w:type="spellStart"/>
      <w:r w:rsidRPr="009E0DE1">
        <w:t>QoS</w:t>
      </w:r>
      <w:proofErr w:type="spellEnd"/>
      <w:r w:rsidRPr="009E0DE1">
        <w:t xml:space="preserve"> Flow may be pre-authorized through static policy and charging control. A Non-GBR </w:t>
      </w:r>
      <w:proofErr w:type="spellStart"/>
      <w:r w:rsidRPr="009E0DE1">
        <w:t>QoS</w:t>
      </w:r>
      <w:proofErr w:type="spellEnd"/>
      <w:r w:rsidRPr="009E0DE1">
        <w:t xml:space="preserve"> Flow uses only the Non-GBR resource type.</w:t>
      </w:r>
    </w:p>
    <w:p w:rsidR="00A132F6" w:rsidRPr="009E0DE1" w:rsidRDefault="00A132F6" w:rsidP="00A132F6">
      <w:pPr>
        <w:pStyle w:val="4"/>
      </w:pPr>
      <w:bookmarkStart w:id="10" w:name="_Toc524945992"/>
      <w:r w:rsidRPr="009E0DE1">
        <w:t>5.7.3.3</w:t>
      </w:r>
      <w:r w:rsidRPr="009E0DE1">
        <w:tab/>
        <w:t>Priority Level</w:t>
      </w:r>
      <w:bookmarkEnd w:id="10"/>
    </w:p>
    <w:p w:rsidR="00A132F6" w:rsidRPr="009E0DE1" w:rsidRDefault="00A132F6" w:rsidP="00A132F6">
      <w:pPr>
        <w:tabs>
          <w:tab w:val="left" w:pos="5529"/>
        </w:tabs>
      </w:pPr>
      <w:r w:rsidRPr="009E0DE1">
        <w:t xml:space="preserve">The Priority level associated with 5G </w:t>
      </w:r>
      <w:proofErr w:type="spellStart"/>
      <w:r w:rsidRPr="009E0DE1">
        <w:t>QoS</w:t>
      </w:r>
      <w:proofErr w:type="spellEnd"/>
      <w:r w:rsidRPr="009E0DE1">
        <w:t xml:space="preserve"> </w:t>
      </w:r>
      <w:proofErr w:type="gramStart"/>
      <w:r w:rsidRPr="009E0DE1">
        <w:t>characteristics,</w:t>
      </w:r>
      <w:proofErr w:type="gramEnd"/>
      <w:r w:rsidRPr="009E0DE1">
        <w:t xml:space="preserve"> indicates a priority in scheduling resources among </w:t>
      </w:r>
      <w:proofErr w:type="spellStart"/>
      <w:r w:rsidRPr="009E0DE1">
        <w:t>QoS</w:t>
      </w:r>
      <w:proofErr w:type="spellEnd"/>
      <w:r w:rsidRPr="009E0DE1">
        <w:t xml:space="preserve"> Flows. The Priority level shall be used to differentiate between </w:t>
      </w:r>
      <w:proofErr w:type="spellStart"/>
      <w:r w:rsidRPr="009E0DE1">
        <w:t>QoS</w:t>
      </w:r>
      <w:proofErr w:type="spellEnd"/>
      <w:r w:rsidRPr="009E0DE1">
        <w:t xml:space="preserve"> Flows of the same UE, and it shall also be used to differentiate between </w:t>
      </w:r>
      <w:proofErr w:type="spellStart"/>
      <w:r w:rsidRPr="009E0DE1">
        <w:t>QoS</w:t>
      </w:r>
      <w:proofErr w:type="spellEnd"/>
      <w:r w:rsidRPr="009E0DE1">
        <w:t xml:space="preserve"> Flows from different UEs. Once all </w:t>
      </w:r>
      <w:proofErr w:type="spellStart"/>
      <w:r w:rsidRPr="009E0DE1">
        <w:t>QoS</w:t>
      </w:r>
      <w:proofErr w:type="spellEnd"/>
      <w:r w:rsidRPr="009E0DE1">
        <w:t xml:space="preserve"> requirements up to GFBR are fulfilled for all the GBR </w:t>
      </w:r>
      <w:proofErr w:type="spellStart"/>
      <w:r w:rsidRPr="009E0DE1">
        <w:t>QoS</w:t>
      </w:r>
      <w:proofErr w:type="spellEnd"/>
      <w:r w:rsidRPr="009E0DE1">
        <w:t xml:space="preserve"> Flows, the Priority Level may also be used to distribute resources between GBR </w:t>
      </w:r>
      <w:proofErr w:type="spellStart"/>
      <w:r w:rsidRPr="009E0DE1">
        <w:t>QoS</w:t>
      </w:r>
      <w:proofErr w:type="spellEnd"/>
      <w:r w:rsidRPr="009E0DE1">
        <w:t xml:space="preserve"> Flows (for rates above GFBR up to MFBR) and non-GBR </w:t>
      </w:r>
      <w:proofErr w:type="spellStart"/>
      <w:r w:rsidRPr="009E0DE1">
        <w:t>QoS</w:t>
      </w:r>
      <w:proofErr w:type="spellEnd"/>
      <w:r w:rsidRPr="009E0DE1">
        <w:t xml:space="preserve"> Flows, in an implementation specific manner. The lowest Priority level value corresponds to the highest Priority.</w:t>
      </w:r>
    </w:p>
    <w:p w:rsidR="00A132F6" w:rsidRPr="009E0DE1" w:rsidRDefault="00A132F6" w:rsidP="00A132F6">
      <w:pPr>
        <w:tabs>
          <w:tab w:val="left" w:pos="5529"/>
        </w:tabs>
      </w:pPr>
      <w:r w:rsidRPr="009E0DE1">
        <w:t xml:space="preserve">The priority level may be signalled with standardized 5QIs, and if it is received, it overwrites the default value specified in </w:t>
      </w:r>
      <w:proofErr w:type="spellStart"/>
      <w:r w:rsidRPr="009E0DE1">
        <w:t>QoS</w:t>
      </w:r>
      <w:proofErr w:type="spellEnd"/>
      <w:r w:rsidRPr="009E0DE1">
        <w:t xml:space="preserve"> characteristics Table 5.7.4.1.</w:t>
      </w:r>
    </w:p>
    <w:p w:rsidR="00A132F6" w:rsidRPr="009E0DE1" w:rsidRDefault="00A132F6" w:rsidP="00A132F6">
      <w:pPr>
        <w:pStyle w:val="4"/>
      </w:pPr>
      <w:bookmarkStart w:id="11" w:name="_Toc524945993"/>
      <w:r w:rsidRPr="009E0DE1">
        <w:t>5.7.3.4</w:t>
      </w:r>
      <w:r w:rsidRPr="009E0DE1">
        <w:tab/>
        <w:t>Packet Delay Budget</w:t>
      </w:r>
      <w:bookmarkEnd w:id="11"/>
    </w:p>
    <w:p w:rsidR="00A132F6" w:rsidRPr="009E0DE1" w:rsidRDefault="00A132F6" w:rsidP="00A132F6">
      <w:r w:rsidRPr="009E0DE1">
        <w:t xml:space="preserve">The Packet Delay Budget (PDB) defines an upper bound for the time that a packet may be delayed between the UE and the </w:t>
      </w:r>
      <w:r w:rsidRPr="009E0DE1">
        <w:rPr>
          <w:lang w:eastAsia="zh-CN"/>
        </w:rPr>
        <w:t>UPF that terminates the N6 interface</w:t>
      </w:r>
      <w:r w:rsidRPr="009E0DE1">
        <w:t xml:space="preserve">. For a certain 5QI the value of the PDB is the same in UL and DL. In the case </w:t>
      </w:r>
      <w:r w:rsidRPr="009E0DE1">
        <w:lastRenderedPageBreak/>
        <w:t xml:space="preserve">of 3GPP access, the PDB is used to support the configuration of scheduling and link layer functions (e.g. the setting of scheduling priority weights and HARQ target operating points). For GBR </w:t>
      </w:r>
      <w:proofErr w:type="spellStart"/>
      <w:r w:rsidRPr="009E0DE1">
        <w:t>QoS</w:t>
      </w:r>
      <w:proofErr w:type="spellEnd"/>
      <w:r w:rsidRPr="009E0DE1">
        <w:t xml:space="preserve"> Flows using the Delay-critical resource type, a packet delayed more than PDB is counted as lost if the data burst is</w:t>
      </w:r>
      <w:r>
        <w:t xml:space="preserve"> not exceeding the</w:t>
      </w:r>
      <w:r w:rsidRPr="009E0DE1">
        <w:t xml:space="preserve"> MDBV within the period of PDB and the </w:t>
      </w:r>
      <w:proofErr w:type="spellStart"/>
      <w:r w:rsidRPr="009E0DE1">
        <w:t>QoS</w:t>
      </w:r>
      <w:proofErr w:type="spellEnd"/>
      <w:r w:rsidRPr="009E0DE1">
        <w:t xml:space="preserve"> Flow is not exceeding the GFBR. For GBR </w:t>
      </w:r>
      <w:proofErr w:type="spellStart"/>
      <w:r w:rsidRPr="009E0DE1">
        <w:t>QoS</w:t>
      </w:r>
      <w:proofErr w:type="spellEnd"/>
      <w:r w:rsidRPr="009E0DE1">
        <w:t xml:space="preserve"> Flows with GBR resource type, the PDB shall be interpreted as a maximum delay with a confidence level of 98 </w:t>
      </w:r>
      <w:proofErr w:type="spellStart"/>
      <w:r w:rsidRPr="009E0DE1">
        <w:t>percent</w:t>
      </w:r>
      <w:proofErr w:type="spellEnd"/>
      <w:r w:rsidRPr="009E0DE1">
        <w:t xml:space="preserve"> if the </w:t>
      </w:r>
      <w:proofErr w:type="spellStart"/>
      <w:r w:rsidRPr="009E0DE1">
        <w:t>QoS</w:t>
      </w:r>
      <w:proofErr w:type="spellEnd"/>
      <w:r w:rsidRPr="009E0DE1">
        <w:t xml:space="preserve"> flow is not exceeding the GFBR.</w:t>
      </w:r>
    </w:p>
    <w:p w:rsidR="00A132F6" w:rsidRDefault="00A132F6" w:rsidP="00A132F6">
      <w:r>
        <w:t xml:space="preserve">Services using a GBR </w:t>
      </w:r>
      <w:proofErr w:type="spellStart"/>
      <w:r>
        <w:t>QoS</w:t>
      </w:r>
      <w:proofErr w:type="spellEnd"/>
      <w:r>
        <w:t xml:space="preserve"> Flow and sending at a rate smaller than or equal to the GFBR can in general assume that congestion related packet drops will not occur.</w:t>
      </w:r>
    </w:p>
    <w:p w:rsidR="00A132F6" w:rsidRDefault="00A132F6" w:rsidP="00A132F6">
      <w:pPr>
        <w:pStyle w:val="NO"/>
      </w:pPr>
      <w:r>
        <w:t>NOTE:</w:t>
      </w:r>
      <w:r>
        <w:tab/>
        <w:t xml:space="preserve">Exceptions (e.g. transient link outages) can always occur in a radio access system which may then lead to congestion related packet drops. Packets surviving congestion related packet dropping may still be subject to </w:t>
      </w:r>
      <w:proofErr w:type="spellStart"/>
      <w:r>
        <w:t>non congestion</w:t>
      </w:r>
      <w:proofErr w:type="spellEnd"/>
      <w:r>
        <w:t xml:space="preserve"> related packet losses (see PER below).</w:t>
      </w:r>
    </w:p>
    <w:p w:rsidR="00A132F6" w:rsidRPr="009E0DE1" w:rsidRDefault="00A132F6" w:rsidP="00A132F6">
      <w:r>
        <w:t xml:space="preserve">Services using </w:t>
      </w:r>
      <w:r w:rsidRPr="009E0DE1">
        <w:t xml:space="preserve">Non-GBR </w:t>
      </w:r>
      <w:proofErr w:type="spellStart"/>
      <w:r w:rsidRPr="009E0DE1">
        <w:t>QoS</w:t>
      </w:r>
      <w:proofErr w:type="spellEnd"/>
      <w:r w:rsidRPr="009E0DE1">
        <w:t xml:space="preserve"> Flows should be prepared to experience congestion-related packet drops and delays. In uncongested scenarios, 98 </w:t>
      </w:r>
      <w:proofErr w:type="spellStart"/>
      <w:r w:rsidRPr="009E0DE1">
        <w:t>percent</w:t>
      </w:r>
      <w:proofErr w:type="spellEnd"/>
      <w:r w:rsidRPr="009E0DE1">
        <w:t xml:space="preserve"> of the packets should not experience a delay exceeding the 5QI's PDB.</w:t>
      </w:r>
    </w:p>
    <w:p w:rsidR="00A132F6" w:rsidRPr="00936AFC" w:rsidRDefault="00A132F6" w:rsidP="00A132F6">
      <w:pPr>
        <w:rPr>
          <w:lang w:eastAsia="zh-CN"/>
        </w:rPr>
      </w:pPr>
      <w:r w:rsidRPr="009E0DE1">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p>
    <w:p w:rsidR="00A132F6" w:rsidRPr="009E0DE1" w:rsidRDefault="00A132F6" w:rsidP="00A132F6">
      <w:pPr>
        <w:pStyle w:val="4"/>
      </w:pPr>
      <w:bookmarkStart w:id="12" w:name="_Toc524945994"/>
      <w:r w:rsidRPr="009E0DE1">
        <w:t>5.7.3.5</w:t>
      </w:r>
      <w:r w:rsidRPr="009E0DE1">
        <w:tab/>
        <w:t>Packet Error Rate</w:t>
      </w:r>
      <w:bookmarkEnd w:id="12"/>
    </w:p>
    <w:p w:rsidR="00A132F6" w:rsidRPr="009E0DE1" w:rsidRDefault="00A132F6" w:rsidP="00A132F6">
      <w:r w:rsidRPr="009E0DE1">
        <w:t xml:space="preserve">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 The purpose of the PER is to allow for appropriate link layer protocol configurations (e.g. RLC and HARQ in RAN of a 3GPP access). For </w:t>
      </w:r>
      <w:r>
        <w:t xml:space="preserve">every </w:t>
      </w:r>
      <w:r w:rsidRPr="009E0DE1">
        <w:t xml:space="preserve">5QI the value of the PER is the same in UL and DL. For GBR </w:t>
      </w:r>
      <w:proofErr w:type="spellStart"/>
      <w:r w:rsidRPr="009E0DE1">
        <w:t>QoS</w:t>
      </w:r>
      <w:proofErr w:type="spellEnd"/>
      <w:r w:rsidRPr="009E0DE1">
        <w:t xml:space="preserve"> Flows with Delay critical GBR resource type, a packet which is delayed more than PDB is counted as lost, and included in the PER</w:t>
      </w:r>
      <w:r>
        <w:t xml:space="preserve"> unless the data burst is exceeding the MDBV within the period of PDB or the </w:t>
      </w:r>
      <w:proofErr w:type="spellStart"/>
      <w:r>
        <w:t>QoS</w:t>
      </w:r>
      <w:proofErr w:type="spellEnd"/>
      <w:r>
        <w:t xml:space="preserve"> Flow is exceeding the GFBR</w:t>
      </w:r>
      <w:r w:rsidRPr="009E0DE1">
        <w:t>.</w:t>
      </w:r>
    </w:p>
    <w:p w:rsidR="00A132F6" w:rsidRPr="009E0DE1" w:rsidRDefault="00A132F6" w:rsidP="00A132F6">
      <w:pPr>
        <w:pStyle w:val="4"/>
      </w:pPr>
      <w:bookmarkStart w:id="13" w:name="_Toc524945995"/>
      <w:r w:rsidRPr="009E0DE1">
        <w:t>5.7.3.6</w:t>
      </w:r>
      <w:r w:rsidRPr="009E0DE1">
        <w:tab/>
        <w:t>Averaging Window</w:t>
      </w:r>
      <w:bookmarkEnd w:id="13"/>
    </w:p>
    <w:p w:rsidR="00A132F6" w:rsidRDefault="00A132F6" w:rsidP="00A132F6">
      <w:r>
        <w:t xml:space="preserve">Each GBR </w:t>
      </w:r>
      <w:proofErr w:type="spellStart"/>
      <w:r>
        <w:t>QoS</w:t>
      </w:r>
      <w:proofErr w:type="spellEnd"/>
      <w:r>
        <w:t xml:space="preserve"> Flow shall be associated with an </w:t>
      </w:r>
      <w:r w:rsidRPr="009E0DE1">
        <w:t>Averaging window. The Averaging window represents the duration over which the GFBR and MFBR shall be calculated (e.g. in the (R</w:t>
      </w:r>
      <w:proofErr w:type="gramStart"/>
      <w:r w:rsidRPr="009E0DE1">
        <w:t>)AN</w:t>
      </w:r>
      <w:proofErr w:type="gramEnd"/>
      <w:r w:rsidRPr="009E0DE1">
        <w:t>, UPF, UE).</w:t>
      </w:r>
    </w:p>
    <w:p w:rsidR="00A132F6" w:rsidRPr="009E0DE1" w:rsidRDefault="00A132F6" w:rsidP="00A132F6">
      <w:r>
        <w:t xml:space="preserve">Every standardized 5QI (of GBR and Delay-critical GBR resource type) is associated with a default value for the Averaging window (specified in </w:t>
      </w:r>
      <w:proofErr w:type="spellStart"/>
      <w:r>
        <w:t>QoS</w:t>
      </w:r>
      <w:proofErr w:type="spellEnd"/>
      <w:r>
        <w:t xml:space="preserve"> characteristics Table 5.7.4.1).</w:t>
      </w:r>
      <w:r w:rsidRPr="009E0DE1">
        <w:t xml:space="preserve"> The averaging window may</w:t>
      </w:r>
      <w:r>
        <w:t xml:space="preserve"> also</w:t>
      </w:r>
      <w:r w:rsidRPr="009E0DE1">
        <w:t xml:space="preserve"> be signalled</w:t>
      </w:r>
      <w:r>
        <w:t xml:space="preserve"> together</w:t>
      </w:r>
      <w:r w:rsidRPr="009E0DE1">
        <w:t xml:space="preserve"> with</w:t>
      </w:r>
      <w:r>
        <w:t xml:space="preserve"> a standardized</w:t>
      </w:r>
      <w:r w:rsidRPr="009E0DE1">
        <w:t xml:space="preserve"> 5QI to the (R</w:t>
      </w:r>
      <w:proofErr w:type="gramStart"/>
      <w:r w:rsidRPr="009E0DE1">
        <w:t>)AN</w:t>
      </w:r>
      <w:proofErr w:type="gramEnd"/>
      <w:r w:rsidRPr="009E0DE1">
        <w:t xml:space="preserve"> and UPF, and if it is received</w:t>
      </w:r>
      <w:r>
        <w:t>, it shall be used instead of the default value</w:t>
      </w:r>
      <w:r w:rsidRPr="009E0DE1">
        <w:t>.</w:t>
      </w:r>
    </w:p>
    <w:p w:rsidR="00A132F6" w:rsidRDefault="00A132F6" w:rsidP="00A132F6">
      <w:r>
        <w:t>The Averaging window may also be signalled together with a pre-configured 5QI to the (R</w:t>
      </w:r>
      <w:proofErr w:type="gramStart"/>
      <w:r>
        <w:t>)AN</w:t>
      </w:r>
      <w:proofErr w:type="gramEnd"/>
      <w:r>
        <w:t>, and if it is received, it shall be used instead of the pre-configured value.</w:t>
      </w:r>
    </w:p>
    <w:p w:rsidR="00A132F6" w:rsidRPr="009E0DE1" w:rsidRDefault="00A132F6" w:rsidP="00A132F6">
      <w:pPr>
        <w:pStyle w:val="4"/>
      </w:pPr>
      <w:bookmarkStart w:id="14" w:name="_Toc524945996"/>
      <w:r w:rsidRPr="009E0DE1">
        <w:t>5.7.3.7</w:t>
      </w:r>
      <w:r w:rsidRPr="009E0DE1">
        <w:tab/>
        <w:t>Maximum Data Burst Volume</w:t>
      </w:r>
      <w:bookmarkEnd w:id="14"/>
    </w:p>
    <w:p w:rsidR="00A132F6" w:rsidRPr="009E0DE1" w:rsidRDefault="00A132F6" w:rsidP="00A132F6">
      <w:r w:rsidRPr="009E0DE1">
        <w:t xml:space="preserve">Each GBR </w:t>
      </w:r>
      <w:proofErr w:type="spellStart"/>
      <w:r w:rsidRPr="009E0DE1">
        <w:t>QoS</w:t>
      </w:r>
      <w:proofErr w:type="spellEnd"/>
      <w:r w:rsidRPr="009E0DE1">
        <w:t xml:space="preserve"> Flow with Delay-critical resource type shall be associated with a Maximum Data Burst Volume (MDBV).</w:t>
      </w:r>
    </w:p>
    <w:p w:rsidR="00A132F6" w:rsidRDefault="00A132F6" w:rsidP="00A132F6">
      <w:pPr>
        <w:rPr>
          <w:rFonts w:ascii="Arial" w:hAnsi="Arial" w:cs="Arial"/>
        </w:rPr>
      </w:pPr>
      <w:r w:rsidRPr="009E0DE1">
        <w:t>MDBV denotes the largest amount of data that the 5G-AN is required to serve within a period of 5G-AN PDB (i.e. 5G-</w:t>
      </w:r>
      <w:proofErr w:type="gramStart"/>
      <w:r w:rsidRPr="009E0DE1">
        <w:t>AN</w:t>
      </w:r>
      <w:proofErr w:type="gramEnd"/>
      <w:r w:rsidRPr="009E0DE1">
        <w:t xml:space="preserve"> part of the PDB)</w:t>
      </w:r>
      <w:r w:rsidRPr="009E0DE1">
        <w:rPr>
          <w:rFonts w:ascii="Arial" w:hAnsi="Arial" w:cs="Arial"/>
        </w:rPr>
        <w:t>.</w:t>
      </w:r>
    </w:p>
    <w:p w:rsidR="00A132F6" w:rsidRPr="009E0DE1" w:rsidRDefault="00A132F6" w:rsidP="00A132F6">
      <w:r>
        <w:rPr>
          <w:rFonts w:ascii="Arial" w:hAnsi="Arial" w:cs="Arial"/>
        </w:rPr>
        <w:t xml:space="preserve">Every standardized 5QI (of Delay-critical GBR resource type) is associated with a default value for the MDBV (specified in </w:t>
      </w:r>
      <w:proofErr w:type="spellStart"/>
      <w:r>
        <w:rPr>
          <w:rFonts w:ascii="Arial" w:hAnsi="Arial" w:cs="Arial"/>
        </w:rPr>
        <w:t>QoS</w:t>
      </w:r>
      <w:proofErr w:type="spellEnd"/>
      <w:r>
        <w:rPr>
          <w:rFonts w:ascii="Arial" w:hAnsi="Arial" w:cs="Arial"/>
        </w:rPr>
        <w:t xml:space="preserve"> characteristics Table 5.7.4.1).</w:t>
      </w:r>
      <w:r w:rsidRPr="009E0DE1">
        <w:rPr>
          <w:rFonts w:ascii="Arial" w:hAnsi="Arial" w:cs="Arial"/>
        </w:rPr>
        <w:t xml:space="preserve"> </w:t>
      </w:r>
      <w:r w:rsidRPr="009E0DE1">
        <w:t>The MDBV may</w:t>
      </w:r>
      <w:r>
        <w:t xml:space="preserve"> also</w:t>
      </w:r>
      <w:r w:rsidRPr="009E0DE1">
        <w:t xml:space="preserve"> be signalled</w:t>
      </w:r>
      <w:r>
        <w:t xml:space="preserve"> together</w:t>
      </w:r>
      <w:r w:rsidRPr="009E0DE1">
        <w:t xml:space="preserve"> with</w:t>
      </w:r>
      <w:r>
        <w:t xml:space="preserve"> a standardized</w:t>
      </w:r>
      <w:r w:rsidRPr="009E0DE1">
        <w:t xml:space="preserve"> 5QI to the (R</w:t>
      </w:r>
      <w:proofErr w:type="gramStart"/>
      <w:r w:rsidRPr="009E0DE1">
        <w:t>)AN</w:t>
      </w:r>
      <w:proofErr w:type="gramEnd"/>
      <w:r w:rsidRPr="009E0DE1">
        <w:t>, and if it is received,</w:t>
      </w:r>
      <w:r>
        <w:t xml:space="preserve"> it shall be used instead of the default value</w:t>
      </w:r>
      <w:r w:rsidRPr="009E0DE1">
        <w:t>.</w:t>
      </w:r>
    </w:p>
    <w:p w:rsidR="00A132F6" w:rsidRDefault="00A132F6" w:rsidP="00A132F6">
      <w:pPr>
        <w:rPr>
          <w:ins w:id="15" w:author="catt" w:date="2018-11-19T16:02:00Z"/>
          <w:lang w:eastAsia="zh-CN"/>
        </w:rPr>
      </w:pPr>
      <w:r>
        <w:t>The MDBV may also be signalled together with a pre-configured 5QI to the (R</w:t>
      </w:r>
      <w:proofErr w:type="gramStart"/>
      <w:r>
        <w:t>)AN</w:t>
      </w:r>
      <w:proofErr w:type="gramEnd"/>
      <w:r>
        <w:t>, and if it is received, it shall be used instead of the pre-configured value.</w:t>
      </w:r>
    </w:p>
    <w:p w:rsidR="00A132F6" w:rsidRPr="009E0DE1" w:rsidRDefault="00A132F6" w:rsidP="00A132F6">
      <w:pPr>
        <w:pStyle w:val="4"/>
        <w:rPr>
          <w:ins w:id="16" w:author="catt" w:date="2018-11-19T16:02:00Z"/>
          <w:lang w:eastAsia="zh-CN"/>
        </w:rPr>
      </w:pPr>
      <w:ins w:id="17" w:author="catt" w:date="2018-11-19T16:02:00Z">
        <w:r w:rsidRPr="009E0DE1">
          <w:t>5.7.3.</w:t>
        </w:r>
        <w:r>
          <w:rPr>
            <w:rFonts w:hint="eastAsia"/>
            <w:lang w:eastAsia="zh-CN"/>
          </w:rPr>
          <w:t>8</w:t>
        </w:r>
        <w:r w:rsidRPr="009E0DE1">
          <w:tab/>
        </w:r>
      </w:ins>
      <w:ins w:id="18" w:author="catt" w:date="2018-11-19T16:04:00Z">
        <w:r>
          <w:rPr>
            <w:rFonts w:hint="eastAsia"/>
            <w:lang w:eastAsia="zh-CN"/>
          </w:rPr>
          <w:t>Core Network Delay</w:t>
        </w:r>
      </w:ins>
    </w:p>
    <w:p w:rsidR="00A132F6" w:rsidRPr="00936AFC" w:rsidRDefault="00A132F6" w:rsidP="00A132F6">
      <w:pPr>
        <w:rPr>
          <w:color w:val="FF0000"/>
          <w:lang w:eastAsia="zh-CN"/>
        </w:rPr>
      </w:pPr>
      <w:ins w:id="19" w:author="catt" w:date="2018-11-19T16:02:00Z">
        <w:r w:rsidRPr="009E0DE1">
          <w:t xml:space="preserve">The </w:t>
        </w:r>
      </w:ins>
      <w:ins w:id="20" w:author="catt" w:date="2018-11-19T16:05:00Z">
        <w:r>
          <w:rPr>
            <w:rFonts w:hint="eastAsia"/>
            <w:lang w:eastAsia="zh-CN"/>
          </w:rPr>
          <w:t>Core Network Delay</w:t>
        </w:r>
      </w:ins>
      <w:ins w:id="21" w:author="catt" w:date="2018-11-19T16:02:00Z">
        <w:r w:rsidRPr="009E0DE1">
          <w:t xml:space="preserve"> defines </w:t>
        </w:r>
      </w:ins>
      <w:ins w:id="22" w:author="catt" w:date="2018-11-19T16:06:00Z">
        <w:r w:rsidRPr="00936AFC">
          <w:t>the delay between a UPF terminating N6 and a 5G-AN.</w:t>
        </w:r>
      </w:ins>
      <w:ins w:id="23" w:author="catt" w:date="2018-11-19T16:07:00Z">
        <w:r w:rsidRPr="00936AFC">
          <w:t xml:space="preserve"> It should be subtracted from a given PDB to derive the packet delay budget that applies to the radio interface.</w:t>
        </w:r>
      </w:ins>
      <w:ins w:id="24" w:author="catt" w:date="2018-11-19T16:08:00Z">
        <w:r>
          <w:rPr>
            <w:rFonts w:hint="eastAsia"/>
            <w:lang w:eastAsia="zh-CN"/>
          </w:rPr>
          <w:t xml:space="preserve"> </w:t>
        </w:r>
        <w:r>
          <w:rPr>
            <w:lang w:eastAsia="zh-CN"/>
          </w:rPr>
          <w:t>F</w:t>
        </w:r>
        <w:r>
          <w:rPr>
            <w:rFonts w:hint="eastAsia"/>
            <w:lang w:eastAsia="zh-CN"/>
          </w:rPr>
          <w:t xml:space="preserve">or a </w:t>
        </w:r>
      </w:ins>
      <w:ins w:id="25" w:author="catt" w:date="2018-11-19T16:09:00Z">
        <w:r w:rsidRPr="008D0111">
          <w:rPr>
            <w:lang w:eastAsia="zh-CN"/>
          </w:rPr>
          <w:t>dynamically assigned 5QI</w:t>
        </w:r>
        <w:r>
          <w:rPr>
            <w:rFonts w:hint="eastAsia"/>
            <w:lang w:eastAsia="zh-CN"/>
          </w:rPr>
          <w:t xml:space="preserve">, </w:t>
        </w:r>
      </w:ins>
      <w:ins w:id="26" w:author="catt" w:date="2018-11-19T16:12:00Z">
        <w:r>
          <w:rPr>
            <w:rFonts w:hint="eastAsia"/>
            <w:lang w:eastAsia="zh-CN"/>
          </w:rPr>
          <w:t xml:space="preserve">SMF provides </w:t>
        </w:r>
      </w:ins>
      <w:ins w:id="27" w:author="catt" w:date="2018-11-19T16:09:00Z">
        <w:r>
          <w:rPr>
            <w:rFonts w:hint="eastAsia"/>
            <w:lang w:eastAsia="zh-CN"/>
          </w:rPr>
          <w:t xml:space="preserve">the </w:t>
        </w:r>
      </w:ins>
      <w:ins w:id="28" w:author="catt" w:date="2018-11-19T16:10:00Z">
        <w:r>
          <w:rPr>
            <w:rFonts w:hint="eastAsia"/>
            <w:lang w:eastAsia="zh-CN"/>
          </w:rPr>
          <w:t xml:space="preserve">Core Network Delay </w:t>
        </w:r>
      </w:ins>
      <w:ins w:id="29" w:author="catt" w:date="2018-11-19T16:12:00Z">
        <w:r>
          <w:rPr>
            <w:rFonts w:hint="eastAsia"/>
            <w:lang w:eastAsia="zh-CN"/>
          </w:rPr>
          <w:t>to (R</w:t>
        </w:r>
        <w:proofErr w:type="gramStart"/>
        <w:r>
          <w:rPr>
            <w:rFonts w:hint="eastAsia"/>
            <w:lang w:eastAsia="zh-CN"/>
          </w:rPr>
          <w:t>)AN</w:t>
        </w:r>
        <w:proofErr w:type="gramEnd"/>
        <w:r>
          <w:rPr>
            <w:rFonts w:hint="eastAsia"/>
            <w:lang w:eastAsia="zh-CN"/>
          </w:rPr>
          <w:t xml:space="preserve"> as one of the </w:t>
        </w:r>
        <w:r w:rsidRPr="009E0DE1">
          <w:t xml:space="preserve">5G </w:t>
        </w:r>
        <w:proofErr w:type="spellStart"/>
        <w:r w:rsidRPr="009E0DE1">
          <w:t>QoS</w:t>
        </w:r>
        <w:proofErr w:type="spellEnd"/>
        <w:r w:rsidRPr="009E0DE1">
          <w:t xml:space="preserve"> characteristics</w:t>
        </w:r>
      </w:ins>
      <w:ins w:id="30" w:author="catt" w:date="2018-11-19T16:11:00Z">
        <w:r>
          <w:rPr>
            <w:rFonts w:hint="eastAsia"/>
            <w:lang w:eastAsia="zh-CN"/>
          </w:rPr>
          <w:t xml:space="preserve"> together with the PDB.</w:t>
        </w:r>
      </w:ins>
    </w:p>
    <w:p w:rsidR="00A132F6" w:rsidRDefault="00A132F6" w:rsidP="00A132F6">
      <w:pPr>
        <w:pStyle w:val="B2"/>
        <w:ind w:left="0" w:firstLine="0"/>
        <w:rPr>
          <w:color w:val="FF0000"/>
          <w:lang w:eastAsia="zh-CN"/>
        </w:rPr>
      </w:pPr>
      <w:r>
        <w:rPr>
          <w:rFonts w:hint="eastAsia"/>
          <w:color w:val="FF0000"/>
          <w:lang w:eastAsia="zh-CN"/>
        </w:rPr>
        <w:lastRenderedPageBreak/>
        <w:t>**************************************End of changes*******************************************</w:t>
      </w:r>
    </w:p>
    <w:p w:rsidR="001E41F3" w:rsidRDefault="001E41F3">
      <w:pPr>
        <w:rPr>
          <w:noProof/>
        </w:rPr>
      </w:pPr>
      <w:bookmarkStart w:id="31" w:name="_GoBack"/>
      <w:bookmarkEnd w:id="31"/>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71A" w:rsidRDefault="00DC371A">
      <w:r>
        <w:separator/>
      </w:r>
    </w:p>
  </w:endnote>
  <w:endnote w:type="continuationSeparator" w:id="0">
    <w:p w:rsidR="00DC371A" w:rsidRDefault="00DC3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71A" w:rsidRDefault="00DC371A">
      <w:r>
        <w:separator/>
      </w:r>
    </w:p>
  </w:footnote>
  <w:footnote w:type="continuationSeparator" w:id="0">
    <w:p w:rsidR="00DC371A" w:rsidRDefault="00DC3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2959"/>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6D0"/>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132F6"/>
    <w:rsid w:val="00A17E2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C371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A132F6"/>
    <w:rPr>
      <w:rFonts w:ascii="Times New Roman" w:hAnsi="Times New Roman"/>
      <w:lang w:val="en-GB" w:eastAsia="en-US"/>
    </w:rPr>
  </w:style>
  <w:style w:type="character" w:customStyle="1" w:styleId="B1Char">
    <w:name w:val="B1 Char"/>
    <w:link w:val="B1"/>
    <w:rsid w:val="00A132F6"/>
    <w:rPr>
      <w:rFonts w:ascii="Times New Roman" w:hAnsi="Times New Roman"/>
      <w:lang w:val="en-GB" w:eastAsia="en-US"/>
    </w:rPr>
  </w:style>
  <w:style w:type="character" w:customStyle="1" w:styleId="NOZchn">
    <w:name w:val="NO Zchn"/>
    <w:link w:val="NO"/>
    <w:rsid w:val="00A132F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A132F6"/>
    <w:rPr>
      <w:rFonts w:ascii="Times New Roman" w:hAnsi="Times New Roman"/>
      <w:lang w:val="en-GB" w:eastAsia="en-US"/>
    </w:rPr>
  </w:style>
  <w:style w:type="character" w:customStyle="1" w:styleId="B1Char">
    <w:name w:val="B1 Char"/>
    <w:link w:val="B1"/>
    <w:rsid w:val="00A132F6"/>
    <w:rPr>
      <w:rFonts w:ascii="Times New Roman" w:hAnsi="Times New Roman"/>
      <w:lang w:val="en-GB" w:eastAsia="en-US"/>
    </w:rPr>
  </w:style>
  <w:style w:type="character" w:customStyle="1" w:styleId="NOZchn">
    <w:name w:val="NO Zchn"/>
    <w:link w:val="NO"/>
    <w:rsid w:val="00A13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8FB4C-CFB3-464C-8A95-9C7C2270E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1600</Words>
  <Characters>9120</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cp:revision>
  <cp:lastPrinted>1900-12-31T16:00:00Z</cp:lastPrinted>
  <dcterms:created xsi:type="dcterms:W3CDTF">2018-11-05T09:14:00Z</dcterms:created>
  <dcterms:modified xsi:type="dcterms:W3CDTF">2018-11-20T07:30:00Z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129</vt:lpwstr>
  </property>
  <property fmtid="{D5CDD505-2E9C-101B-9397-08002B2CF9AE}" pid="4" name="MtgTitle">
    <vt:lpwstr>-Bis</vt:lpwstr>
  </property>
  <property fmtid="{D5CDD505-2E9C-101B-9397-08002B2CF9AE}" pid="5" name="Location">
    <vt:lpwstr>West Palm Beach, Florida</vt:lpwstr>
  </property>
  <property fmtid="{D5CDD505-2E9C-101B-9397-08002B2CF9AE}" pid="6" name="Country">
    <vt:lpwstr>United States</vt:lpwstr>
  </property>
  <property fmtid="{D5CDD505-2E9C-101B-9397-08002B2CF9AE}" pid="7" name="StartDate">
    <vt:lpwstr>26th Nov 2018</vt:lpwstr>
  </property>
  <property fmtid="{D5CDD505-2E9C-101B-9397-08002B2CF9AE}" pid="8" name="EndDate">
    <vt:lpwstr>30th Nov 2018</vt:lpwstr>
  </property>
  <property fmtid="{D5CDD505-2E9C-101B-9397-08002B2CF9AE}" pid="9" name="Tdoc#">
    <vt:lpwstr>S2-1812182</vt:lpwstr>
  </property>
  <property fmtid="{D5CDD505-2E9C-101B-9397-08002B2CF9AE}" pid="10" name="Spec#">
    <vt:lpwstr>23.501</vt:lpwstr>
  </property>
  <property fmtid="{D5CDD505-2E9C-101B-9397-08002B2CF9AE}" pid="11" name="Cr#">
    <vt:lpwstr>0723</vt:lpwstr>
  </property>
  <property fmtid="{D5CDD505-2E9C-101B-9397-08002B2CF9AE}" pid="12" name="Revision">
    <vt:lpwstr>-</vt:lpwstr>
  </property>
  <property fmtid="{D5CDD505-2E9C-101B-9397-08002B2CF9AE}" pid="13" name="Version">
    <vt:lpwstr>15.3.0</vt:lpwstr>
  </property>
  <property fmtid="{D5CDD505-2E9C-101B-9397-08002B2CF9AE}" pid="14" name="CrTitle">
    <vt:lpwstr>Clarify for PDB of dynamically assigned 5QI</vt:lpwstr>
  </property>
  <property fmtid="{D5CDD505-2E9C-101B-9397-08002B2CF9AE}" pid="15" name="SourceIfWg">
    <vt:lpwstr>CATT</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2018-11-20</vt:lpwstr>
  </property>
  <property fmtid="{D5CDD505-2E9C-101B-9397-08002B2CF9AE}" pid="20" name="Release">
    <vt:lpwstr>Rel-15</vt:lpwstr>
  </property>
</Properties>
</file>